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w:t>
      </w:r>
      <w:r w:rsidR="002F09DC">
        <w:rPr>
          <w:b/>
          <w:noProof/>
          <w:sz w:val="24"/>
        </w:rPr>
        <w:t>9</w:t>
      </w:r>
      <w:r w:rsidR="008B5CFA">
        <w:rPr>
          <w:b/>
          <w:noProof/>
          <w:sz w:val="24"/>
        </w:rPr>
        <w:t>3</w:t>
      </w:r>
      <w:r>
        <w:rPr>
          <w:b/>
          <w:i/>
          <w:noProof/>
          <w:sz w:val="28"/>
        </w:rPr>
        <w:tab/>
      </w:r>
      <w:r>
        <w:rPr>
          <w:b/>
          <w:noProof/>
          <w:sz w:val="24"/>
        </w:rPr>
        <w:t>C4-</w:t>
      </w:r>
      <w:r w:rsidR="002F09DC">
        <w:rPr>
          <w:b/>
          <w:noProof/>
          <w:sz w:val="24"/>
        </w:rPr>
        <w:t>19</w:t>
      </w:r>
      <w:r w:rsidR="00556F80" w:rsidRPr="00556F80">
        <w:rPr>
          <w:b/>
          <w:noProof/>
          <w:sz w:val="24"/>
        </w:rPr>
        <w:t>3</w:t>
      </w:r>
      <w:r w:rsidR="00D07D12">
        <w:rPr>
          <w:b/>
          <w:noProof/>
          <w:sz w:val="24"/>
        </w:rPr>
        <w:t>818</w:t>
      </w:r>
    </w:p>
    <w:p w:rsidR="00E8079D" w:rsidRDefault="008B5CFA" w:rsidP="00E8079D">
      <w:pPr>
        <w:pStyle w:val="CRCoverPage"/>
        <w:outlineLvl w:val="0"/>
        <w:rPr>
          <w:b/>
          <w:noProof/>
          <w:sz w:val="24"/>
        </w:rPr>
      </w:pPr>
      <w:r>
        <w:rPr>
          <w:b/>
          <w:noProof/>
          <w:sz w:val="24"/>
        </w:rPr>
        <w:t>Wroclaw</w:t>
      </w:r>
      <w:r w:rsidR="00E8079D">
        <w:rPr>
          <w:b/>
          <w:noProof/>
          <w:sz w:val="24"/>
        </w:rPr>
        <w:t xml:space="preserve">, </w:t>
      </w:r>
      <w:r>
        <w:rPr>
          <w:b/>
          <w:noProof/>
          <w:sz w:val="24"/>
        </w:rPr>
        <w:t>P</w:t>
      </w:r>
      <w:r w:rsidR="00556F80">
        <w:rPr>
          <w:b/>
          <w:noProof/>
          <w:sz w:val="24"/>
        </w:rPr>
        <w:t>oland</w:t>
      </w:r>
      <w:r w:rsidR="00E8079D">
        <w:rPr>
          <w:b/>
          <w:noProof/>
          <w:sz w:val="24"/>
        </w:rPr>
        <w:t xml:space="preserve">; </w:t>
      </w:r>
      <w:r>
        <w:rPr>
          <w:b/>
          <w:noProof/>
          <w:sz w:val="24"/>
        </w:rPr>
        <w:t>26</w:t>
      </w:r>
      <w:r>
        <w:rPr>
          <w:b/>
          <w:noProof/>
          <w:sz w:val="24"/>
          <w:vertAlign w:val="superscript"/>
        </w:rPr>
        <w:t>th</w:t>
      </w:r>
      <w:r>
        <w:rPr>
          <w:b/>
          <w:noProof/>
          <w:sz w:val="24"/>
        </w:rPr>
        <w:t xml:space="preserve"> </w:t>
      </w:r>
      <w:r w:rsidR="00E8079D">
        <w:rPr>
          <w:b/>
          <w:noProof/>
          <w:sz w:val="24"/>
        </w:rPr>
        <w:t xml:space="preserve">– </w:t>
      </w:r>
      <w:r>
        <w:rPr>
          <w:b/>
          <w:noProof/>
          <w:sz w:val="24"/>
        </w:rPr>
        <w:t>30</w:t>
      </w:r>
      <w:r>
        <w:rPr>
          <w:b/>
          <w:noProof/>
          <w:sz w:val="24"/>
          <w:vertAlign w:val="superscript"/>
        </w:rPr>
        <w:t>th</w:t>
      </w:r>
      <w:r>
        <w:rPr>
          <w:b/>
          <w:noProof/>
          <w:sz w:val="24"/>
        </w:rPr>
        <w:t xml:space="preserve"> 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C30"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F80" w:rsidP="00556F80">
            <w:pPr>
              <w:pStyle w:val="CRCoverPage"/>
              <w:spacing w:after="0"/>
              <w:rPr>
                <w:noProof/>
              </w:rPr>
            </w:pPr>
            <w:r>
              <w:rPr>
                <w:b/>
                <w:noProof/>
                <w:sz w:val="28"/>
              </w:rPr>
              <w:t>0</w:t>
            </w:r>
            <w:r w:rsidR="00E654AC">
              <w:rPr>
                <w:b/>
                <w:noProof/>
                <w:sz w:val="28"/>
              </w:rPr>
              <w:t>240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7D12" w:rsidP="000D488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CDC" w:rsidP="008B5CFA">
            <w:pPr>
              <w:pStyle w:val="CRCoverPage"/>
              <w:spacing w:after="0"/>
              <w:jc w:val="center"/>
              <w:rPr>
                <w:noProof/>
                <w:sz w:val="28"/>
              </w:rPr>
            </w:pPr>
            <w:r>
              <w:rPr>
                <w:b/>
                <w:noProof/>
                <w:sz w:val="28"/>
              </w:rPr>
              <w:t>16.</w:t>
            </w:r>
            <w:r w:rsidR="008B5CFA">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07D12" w:rsidRDefault="008B5CFA">
            <w:pPr>
              <w:pStyle w:val="CRCoverPage"/>
              <w:spacing w:after="0"/>
              <w:ind w:left="100"/>
              <w:rPr>
                <w:noProof/>
              </w:rPr>
            </w:pPr>
            <w:r w:rsidRPr="00D07D12">
              <w:rPr>
                <w:noProof/>
              </w:rPr>
              <w:t>Regulation of load update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D07D1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4881">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8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EDE" w:rsidP="00A619E9">
            <w:pPr>
              <w:pStyle w:val="CRCoverPage"/>
              <w:spacing w:after="0"/>
              <w:ind w:left="100"/>
              <w:rPr>
                <w:noProof/>
              </w:rPr>
            </w:pPr>
            <w:r>
              <w:rPr>
                <w:noProof/>
              </w:rPr>
              <w:t>2019-</w:t>
            </w:r>
            <w:r w:rsidR="00007CDC">
              <w:rPr>
                <w:noProof/>
              </w:rPr>
              <w:t>08</w:t>
            </w:r>
            <w:r w:rsidR="008B5CFA">
              <w:rPr>
                <w:noProof/>
              </w:rPr>
              <w:t>-</w:t>
            </w:r>
            <w:r w:rsidR="00A619E9">
              <w:rPr>
                <w:noProof/>
              </w:rPr>
              <w:t>1</w:t>
            </w:r>
            <w:r w:rsidR="001A46BE">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48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2C30" w:rsidP="004A4751">
            <w:pPr>
              <w:pStyle w:val="CRCoverPage"/>
              <w:spacing w:after="0"/>
              <w:ind w:left="100"/>
              <w:rPr>
                <w:noProof/>
              </w:rPr>
            </w:pPr>
            <w:r>
              <w:rPr>
                <w:noProof/>
              </w:rPr>
              <w:t>The notification of frequent load change 1) from registered NF to NRF, and 2) from NRF to subscribed NF, may cause signalling 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2C30" w:rsidRDefault="004C2C30" w:rsidP="00FA39CF">
            <w:pPr>
              <w:pStyle w:val="CRCoverPage"/>
              <w:numPr>
                <w:ilvl w:val="0"/>
                <w:numId w:val="1"/>
              </w:numPr>
              <w:spacing w:after="0"/>
              <w:rPr>
                <w:noProof/>
              </w:rPr>
            </w:pPr>
            <w:r>
              <w:rPr>
                <w:noProof/>
              </w:rPr>
              <w:t>Note to limit presence of load information in heart-beat from registered NF to NRF</w:t>
            </w:r>
          </w:p>
          <w:p w:rsidR="001E41F3" w:rsidRDefault="004C2C30" w:rsidP="00C1596A">
            <w:pPr>
              <w:pStyle w:val="CRCoverPage"/>
              <w:numPr>
                <w:ilvl w:val="0"/>
                <w:numId w:val="1"/>
              </w:numPr>
              <w:spacing w:after="0"/>
              <w:rPr>
                <w:noProof/>
              </w:rPr>
            </w:pPr>
            <w:r>
              <w:rPr>
                <w:noProof/>
              </w:rPr>
              <w:t>Note to limit notification of load change from NRF to subscribed NF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2C30" w:rsidP="00007CDC">
            <w:pPr>
              <w:pStyle w:val="CRCoverPage"/>
              <w:spacing w:after="0"/>
              <w:ind w:left="100"/>
              <w:rPr>
                <w:noProof/>
              </w:rPr>
            </w:pPr>
            <w:r>
              <w:rPr>
                <w:noProof/>
              </w:rPr>
              <w:t>Risk of signalling overload due to frequent load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AC8" w:rsidP="00CB7AC8">
            <w:pPr>
              <w:pStyle w:val="CRCoverPage"/>
              <w:spacing w:after="0"/>
              <w:ind w:left="100"/>
              <w:rPr>
                <w:noProof/>
              </w:rPr>
            </w:pPr>
            <w:r w:rsidRPr="00CB7AC8">
              <w:rPr>
                <w:noProof/>
              </w:rPr>
              <w:t>5.2.2.3.2</w:t>
            </w:r>
            <w:r w:rsidR="00FA39CF">
              <w:rPr>
                <w:noProof/>
              </w:rPr>
              <w:t xml:space="preserve">, </w:t>
            </w:r>
            <w:r w:rsidRPr="00CB7AC8">
              <w:rPr>
                <w:noProof/>
              </w:rPr>
              <w:t>6.1.6.2.16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858F7" w:rsidP="00F858F7">
            <w:pPr>
              <w:pStyle w:val="CRCoverPage"/>
              <w:spacing w:after="0"/>
              <w:rPr>
                <w:noProof/>
              </w:rPr>
            </w:pPr>
            <w:r w:rsidRPr="0009417D">
              <w:rPr>
                <w:noProof/>
              </w:rPr>
              <w:t>The CR does not require change to any OpenAPI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07CDC" w:rsidRDefault="00007CDC" w:rsidP="00007C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CB567B" w:rsidRPr="002857AD" w:rsidRDefault="00CB567B" w:rsidP="00CB567B">
      <w:pPr>
        <w:pStyle w:val="Titre5"/>
      </w:pPr>
      <w:bookmarkStart w:id="2" w:name="_Toc11336146"/>
      <w:r w:rsidRPr="002857AD">
        <w:t>5.2.2.3.2</w:t>
      </w:r>
      <w:r w:rsidRPr="002857AD">
        <w:tab/>
      </w:r>
      <w:r w:rsidRPr="00D07D12">
        <w:t>NF Heart-Beat</w:t>
      </w:r>
      <w:bookmarkEnd w:id="2"/>
    </w:p>
    <w:p w:rsidR="00CB567B" w:rsidRPr="002857AD" w:rsidRDefault="00CB567B" w:rsidP="00CB567B">
      <w:pPr>
        <w:rPr>
          <w:lang w:eastAsia="zh-CN"/>
        </w:rPr>
      </w:pPr>
      <w:r w:rsidRPr="002857AD">
        <w:rPr>
          <w:lang w:eastAsia="zh-CN"/>
        </w:rPr>
        <w:t xml:space="preserve">Each NF that has previously registered in NRF shall contact the NRF periodically (heart-beat), by invoking the </w:t>
      </w:r>
      <w:proofErr w:type="spellStart"/>
      <w:r w:rsidRPr="002857AD">
        <w:rPr>
          <w:lang w:eastAsia="zh-CN"/>
        </w:rPr>
        <w:t>NFUpdate</w:t>
      </w:r>
      <w:proofErr w:type="spellEnd"/>
      <w:r w:rsidRPr="002857AD">
        <w:rPr>
          <w:lang w:eastAsia="zh-CN"/>
        </w:rPr>
        <w:t xml:space="preserve"> service operation, in order to show that the NF is still operative. </w:t>
      </w:r>
    </w:p>
    <w:p w:rsidR="00CB567B" w:rsidRPr="002857AD" w:rsidRDefault="00CB567B" w:rsidP="00CB567B">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CB567B" w:rsidRDefault="00CB567B" w:rsidP="00CB567B">
      <w:pPr>
        <w:rPr>
          <w:lang w:eastAsia="zh-CN"/>
        </w:rPr>
      </w:pPr>
      <w:r w:rsidRPr="002857AD">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2857AD">
        <w:rPr>
          <w:lang w:eastAsia="zh-CN"/>
        </w:rPr>
        <w:t>NFDiscovery</w:t>
      </w:r>
      <w:proofErr w:type="spellEnd"/>
      <w:r w:rsidRPr="002857AD">
        <w:rPr>
          <w:lang w:eastAsia="zh-CN"/>
        </w:rPr>
        <w:t xml:space="preserve"> service. The NRF notifies NFs subscribed to receiving notifications of changes of the NF Profile that the NF status has been changed to SUSPENDED.</w:t>
      </w:r>
    </w:p>
    <w:p w:rsidR="00CB567B" w:rsidRPr="002857AD" w:rsidRDefault="00CB567B" w:rsidP="00CB567B">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CB567B" w:rsidRPr="002857AD" w:rsidRDefault="00CB567B" w:rsidP="00CB567B">
      <w:pPr>
        <w:pStyle w:val="TH"/>
        <w:rPr>
          <w:lang w:eastAsia="zh-CN"/>
        </w:rPr>
      </w:pPr>
      <w:r w:rsidRPr="002857AD">
        <w:rPr>
          <w:lang w:val="fr-FR"/>
        </w:rPr>
        <w:object w:dxaOrig="870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65pt" o:ole="">
            <v:imagedata r:id="rId14" o:title=""/>
          </v:shape>
          <o:OLEObject Type="Embed" ProgID="Visio.Drawing.11" ShapeID="_x0000_i1025" DrawAspect="Content" ObjectID="_1628669445" r:id="rId15"/>
        </w:object>
      </w:r>
    </w:p>
    <w:p w:rsidR="00CB567B" w:rsidRPr="002857AD" w:rsidRDefault="00CB567B" w:rsidP="00CB567B">
      <w:pPr>
        <w:pStyle w:val="TF"/>
      </w:pPr>
      <w:r w:rsidRPr="002857AD">
        <w:t>Figure 5.2.2.3.2-1: NF Heart-Beat</w:t>
      </w:r>
    </w:p>
    <w:p w:rsidR="00CB567B" w:rsidRPr="002857AD" w:rsidRDefault="00CB567B" w:rsidP="00CB567B">
      <w:pPr>
        <w:pStyle w:val="B1"/>
      </w:pPr>
      <w:r w:rsidRPr="002857AD">
        <w:t>1.</w:t>
      </w:r>
      <w:r w:rsidRPr="002857AD">
        <w:tab/>
        <w:t>The NF Service Consumer shall send a PATCH request to the resource URI representing the NF Instance. The payload body of the PATCH request shall contain a "replace" operation on the "</w:t>
      </w:r>
      <w:proofErr w:type="spellStart"/>
      <w:r w:rsidRPr="002857AD">
        <w:t>nfStatus</w:t>
      </w:r>
      <w:proofErr w:type="spellEnd"/>
      <w:r w:rsidRPr="002857AD">
        <w:t>" attribute of the NF Profile of the NF Instance, and set it to the value "REGISTERED"</w:t>
      </w:r>
      <w:r>
        <w:t xml:space="preserve"> or "UNDISCOVERABLE"</w:t>
      </w:r>
      <w:r w:rsidRPr="002857AD">
        <w:t>.</w:t>
      </w:r>
    </w:p>
    <w:p w:rsidR="00CB567B" w:rsidRPr="002857AD" w:rsidRDefault="00CB567B" w:rsidP="00CB567B">
      <w:pPr>
        <w:pStyle w:val="B1"/>
      </w:pPr>
      <w:r w:rsidRPr="002857AD">
        <w:tab/>
      </w:r>
      <w:r w:rsidRPr="002857AD">
        <w:rPr>
          <w:rFonts w:hint="eastAsia"/>
          <w:lang w:eastAsia="zh-CN"/>
        </w:rPr>
        <w:t>In addition, the NF Service Consumer may also provide the load information of the NF, and/or the load information of the NF associated NF services</w:t>
      </w:r>
      <w:r w:rsidRPr="0009417D">
        <w:rPr>
          <w:rFonts w:hint="eastAsia"/>
          <w:lang w:eastAsia="zh-CN"/>
        </w:rPr>
        <w:t>.</w:t>
      </w:r>
      <w:ins w:id="3" w:author="A. EL MOATAMID" w:date="2019-08-13T16:45:00Z">
        <w:r w:rsidR="00464BE0" w:rsidRPr="0009417D">
          <w:rPr>
            <w:lang w:eastAsia="zh-CN"/>
          </w:rPr>
          <w:t xml:space="preserve"> The provision of such load information may be limited by this NF via appropriate configuration (e.g. granularity threshold) in order to avoid notifying minor load changes.</w:t>
        </w:r>
      </w:ins>
      <w:bookmarkStart w:id="4" w:name="_GoBack"/>
      <w:bookmarkEnd w:id="4"/>
    </w:p>
    <w:p w:rsidR="00CB567B" w:rsidRPr="002857AD" w:rsidRDefault="00CB567B" w:rsidP="00CB567B">
      <w:pPr>
        <w:pStyle w:val="B1"/>
      </w:pPr>
      <w:r w:rsidRPr="002857AD">
        <w:t>2a.</w:t>
      </w:r>
      <w:r w:rsidRPr="002857AD">
        <w:tab/>
        <w:t xml:space="preserve">On success, </w:t>
      </w:r>
      <w:r>
        <w:t xml:space="preserve">the NRF should return </w:t>
      </w:r>
      <w:r w:rsidRPr="002857AD">
        <w:t>"204 No Content"</w:t>
      </w:r>
      <w:r>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CB567B" w:rsidRPr="002857AD" w:rsidRDefault="00CB567B" w:rsidP="00CB567B">
      <w:pPr>
        <w:pStyle w:val="B1"/>
      </w:pPr>
      <w:r w:rsidRPr="002857AD">
        <w:t>2b.</w:t>
      </w:r>
      <w:r w:rsidRPr="002857AD">
        <w:tab/>
        <w:t>If the NF Instance, identified by the "</w:t>
      </w:r>
      <w:proofErr w:type="spellStart"/>
      <w:r w:rsidRPr="002857AD">
        <w:t>nfInstanceID</w:t>
      </w:r>
      <w:proofErr w:type="spellEnd"/>
      <w:r w:rsidRPr="002857AD">
        <w:t xml:space="preserve">",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rsidR="00CB567B" w:rsidRPr="002857AD" w:rsidRDefault="00CB567B" w:rsidP="00CB567B">
      <w:pPr>
        <w:pStyle w:val="EX"/>
        <w:rPr>
          <w:noProof/>
        </w:rPr>
      </w:pPr>
      <w:r w:rsidRPr="002857AD">
        <w:rPr>
          <w:noProof/>
        </w:rPr>
        <w:t>EXAMPLE:</w:t>
      </w:r>
    </w:p>
    <w:p w:rsidR="00CB567B" w:rsidRPr="002857AD" w:rsidRDefault="00CB567B" w:rsidP="00CB567B">
      <w:pPr>
        <w:pStyle w:val="PL"/>
        <w:ind w:left="284"/>
      </w:pPr>
      <w:r w:rsidRPr="002857AD">
        <w:t>PATCH .../nf-instances/4947a69a-f61b-4bc1-b9da-47c9c5d14b64</w:t>
      </w:r>
    </w:p>
    <w:p w:rsidR="00CB567B" w:rsidRPr="002857AD" w:rsidRDefault="00CB567B" w:rsidP="00CB567B">
      <w:pPr>
        <w:pStyle w:val="PL"/>
        <w:ind w:left="284"/>
      </w:pPr>
      <w:r w:rsidRPr="002857AD">
        <w:t>Content-Type: application/json-patch+json</w:t>
      </w:r>
    </w:p>
    <w:p w:rsidR="00CB567B" w:rsidRPr="002857AD" w:rsidRDefault="00CB567B" w:rsidP="00CB567B">
      <w:pPr>
        <w:pStyle w:val="PL"/>
        <w:ind w:left="284"/>
      </w:pPr>
    </w:p>
    <w:p w:rsidR="00CB567B" w:rsidRPr="002857AD" w:rsidRDefault="00CB567B" w:rsidP="00CB567B">
      <w:pPr>
        <w:pStyle w:val="PL"/>
        <w:ind w:left="284"/>
      </w:pPr>
      <w:r w:rsidRPr="002857AD">
        <w:t>[</w:t>
      </w:r>
    </w:p>
    <w:p w:rsidR="00CB567B" w:rsidRPr="002857AD" w:rsidRDefault="00CB567B" w:rsidP="00CB567B">
      <w:pPr>
        <w:pStyle w:val="PL"/>
        <w:ind w:left="284"/>
      </w:pPr>
      <w:r w:rsidRPr="002857AD">
        <w:t xml:space="preserve">  { "op": "replace", "path": "/nfStatus", "value": "REGISTERED" },</w:t>
      </w:r>
    </w:p>
    <w:p w:rsidR="00CB567B" w:rsidRPr="002857AD" w:rsidRDefault="00CB567B" w:rsidP="00CB567B">
      <w:pPr>
        <w:pStyle w:val="PL"/>
        <w:ind w:left="284"/>
      </w:pPr>
      <w:r w:rsidRPr="002857AD">
        <w:t xml:space="preserve">  { "op": "replace", "path": "/load", "value": 50 }</w:t>
      </w:r>
    </w:p>
    <w:p w:rsidR="00CB567B" w:rsidRPr="002857AD" w:rsidRDefault="00CB567B" w:rsidP="00CB567B">
      <w:pPr>
        <w:pStyle w:val="PL"/>
        <w:ind w:left="284"/>
      </w:pPr>
      <w:r w:rsidRPr="002857AD">
        <w:t>]</w:t>
      </w:r>
    </w:p>
    <w:p w:rsidR="00CB567B" w:rsidRPr="002857AD" w:rsidRDefault="00CB567B" w:rsidP="00CB567B">
      <w:pPr>
        <w:pStyle w:val="PL"/>
        <w:ind w:left="284"/>
      </w:pPr>
    </w:p>
    <w:p w:rsidR="00CB567B" w:rsidRPr="002857AD" w:rsidRDefault="00CB567B" w:rsidP="00CB567B">
      <w:pPr>
        <w:pStyle w:val="PL"/>
        <w:ind w:left="284"/>
      </w:pPr>
    </w:p>
    <w:p w:rsidR="00CB567B" w:rsidRPr="002857AD" w:rsidRDefault="00CB567B" w:rsidP="00CB567B">
      <w:pPr>
        <w:pStyle w:val="PL"/>
        <w:ind w:left="284"/>
      </w:pPr>
      <w:r w:rsidRPr="002857AD">
        <w:t>HTTP/2 204 No Content</w:t>
      </w:r>
    </w:p>
    <w:p w:rsidR="00CB567B" w:rsidRPr="002857AD" w:rsidRDefault="00CB567B" w:rsidP="00CB567B">
      <w:pPr>
        <w:pStyle w:val="PL"/>
        <w:ind w:left="284"/>
      </w:pPr>
      <w:r w:rsidRPr="002857AD">
        <w:t>Content-Location: .../nf-instances/4947a69a-f61b-4bc1-b9da-47c9c5d14b64</w:t>
      </w:r>
    </w:p>
    <w:p w:rsidR="00CB567B" w:rsidRPr="002857AD" w:rsidRDefault="00CB567B" w:rsidP="00CB567B">
      <w:pPr>
        <w:rPr>
          <w:noProof/>
          <w:lang w:val="en-US"/>
        </w:rPr>
      </w:pPr>
    </w:p>
    <w:p w:rsidR="00CB567B" w:rsidRPr="00AF53BC" w:rsidRDefault="00CB567B" w:rsidP="00CB567B">
      <w:pPr>
        <w:rPr>
          <w:lang w:val="en-US"/>
        </w:rPr>
      </w:pPr>
    </w:p>
    <w:p w:rsidR="00CB567B" w:rsidRPr="004B1522" w:rsidRDefault="00CB567B" w:rsidP="00CB567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bookmarkStart w:id="5" w:name="_Toc11336251"/>
      <w:r>
        <w:rPr>
          <w:rFonts w:ascii="Arial" w:hAnsi="Arial" w:cs="Arial"/>
          <w:sz w:val="28"/>
          <w:szCs w:val="28"/>
          <w:lang w:val="en-US"/>
        </w:rPr>
        <w:lastRenderedPageBreak/>
        <w:t xml:space="preserve">* * * </w:t>
      </w:r>
      <w:r>
        <w:rPr>
          <w:rFonts w:ascii="Arial" w:hAnsi="Arial" w:cs="Arial"/>
          <w:sz w:val="28"/>
          <w:szCs w:val="28"/>
          <w:lang w:val="en-US" w:eastAsia="zh-CN"/>
        </w:rPr>
        <w:t xml:space="preserve">Next change </w:t>
      </w:r>
      <w:r>
        <w:rPr>
          <w:rFonts w:ascii="Arial" w:hAnsi="Arial" w:cs="Arial"/>
          <w:sz w:val="28"/>
          <w:szCs w:val="28"/>
          <w:lang w:val="en-US"/>
        </w:rPr>
        <w:t>* * * *</w:t>
      </w:r>
    </w:p>
    <w:p w:rsidR="004C2C30" w:rsidRPr="002857AD" w:rsidRDefault="004C2C30" w:rsidP="00CB567B">
      <w:pPr>
        <w:pStyle w:val="Titre5"/>
        <w:ind w:left="0" w:firstLine="0"/>
      </w:pPr>
      <w:r w:rsidRPr="002857AD">
        <w:lastRenderedPageBreak/>
        <w:t>6.1.6.2.16</w:t>
      </w:r>
      <w:r w:rsidRPr="002857AD">
        <w:tab/>
        <w:t xml:space="preserve">Type: </w:t>
      </w:r>
      <w:proofErr w:type="spellStart"/>
      <w:r w:rsidRPr="002857AD">
        <w:t>SubscriptionData</w:t>
      </w:r>
      <w:bookmarkEnd w:id="5"/>
      <w:proofErr w:type="spellEnd"/>
    </w:p>
    <w:p w:rsidR="004C2C30" w:rsidRPr="002857AD" w:rsidRDefault="004C2C30" w:rsidP="004C2C30">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C2C30" w:rsidRPr="002857AD" w:rsidRDefault="004C2C30" w:rsidP="00CA21C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C2C30" w:rsidRPr="002857AD" w:rsidRDefault="004C2C30" w:rsidP="00CA21CE">
            <w:pPr>
              <w:pStyle w:val="TAH"/>
              <w:rPr>
                <w:rFonts w:cs="Arial"/>
                <w:szCs w:val="18"/>
              </w:rPr>
            </w:pPr>
            <w:r w:rsidRPr="002857AD">
              <w:rPr>
                <w:rFonts w:cs="Arial"/>
                <w:szCs w:val="18"/>
              </w:rPr>
              <w:t>Description</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req</w:t>
            </w:r>
            <w:r>
              <w:rPr>
                <w:lang w:val="en-US"/>
              </w:rPr>
              <w:t>N</w:t>
            </w:r>
            <w:r w:rsidRPr="002857AD">
              <w:rPr>
                <w:lang w:val="en-US"/>
              </w:rPr>
              <w:t>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4C2C30" w:rsidRPr="002857AD" w:rsidRDefault="004C2C30" w:rsidP="00CA21CE">
            <w:pPr>
              <w:pStyle w:val="TAL"/>
              <w:rPr>
                <w:rFonts w:cs="Arial"/>
                <w:szCs w:val="18"/>
              </w:rPr>
            </w:pPr>
            <w:r w:rsidRPr="002857AD">
              <w:rPr>
                <w:rFonts w:cs="Arial"/>
                <w:szCs w:val="18"/>
              </w:rPr>
              <w:t>Read-Only: true</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If present, this attribute shall contain the list of event types that the NF Service Consumer is interested in receiving.</w:t>
            </w:r>
          </w:p>
          <w:p w:rsidR="004C2C30" w:rsidRPr="002857AD" w:rsidRDefault="004C2C30" w:rsidP="00CA21CE">
            <w:pPr>
              <w:pStyle w:val="TAL"/>
              <w:rPr>
                <w:rFonts w:cs="Arial"/>
                <w:szCs w:val="18"/>
              </w:rPr>
            </w:pPr>
          </w:p>
          <w:p w:rsidR="004C2C30" w:rsidRPr="002857AD" w:rsidRDefault="004C2C30" w:rsidP="00CA21CE">
            <w:pPr>
              <w:pStyle w:val="TAL"/>
              <w:rPr>
                <w:rFonts w:cs="Arial"/>
                <w:szCs w:val="18"/>
              </w:rPr>
            </w:pPr>
            <w:r w:rsidRPr="002857AD">
              <w:rPr>
                <w:rFonts w:cs="Arial"/>
                <w:szCs w:val="18"/>
              </w:rPr>
              <w:t>If this attribute is not present, it means that notifications for all event types are requested.</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Del="00F44B5C"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NF type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rsidR="004C2C30" w:rsidRDefault="004C2C30" w:rsidP="00CA21CE">
            <w:pPr>
              <w:pStyle w:val="TAL"/>
              <w:rPr>
                <w:rFonts w:cs="Arial"/>
                <w:szCs w:val="18"/>
              </w:rPr>
            </w:pPr>
          </w:p>
          <w:p w:rsidR="004C2C30" w:rsidRPr="002857AD" w:rsidRDefault="004C2C30" w:rsidP="00CA21C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Del="00F44B5C"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FQDN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rsidR="004C2C30" w:rsidRDefault="004C2C30" w:rsidP="00CA21CE">
            <w:pPr>
              <w:pStyle w:val="TAL"/>
              <w:rPr>
                <w:rFonts w:cs="Arial"/>
                <w:szCs w:val="18"/>
              </w:rPr>
            </w:pPr>
          </w:p>
          <w:p w:rsidR="004C2C30" w:rsidRPr="002857AD" w:rsidRDefault="004C2C30" w:rsidP="00CA21CE">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78E6" w:rsidRDefault="004C2C30" w:rsidP="00CA21CE">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C2C30"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w:t>
            </w:r>
            <w:proofErr w:type="gramStart"/>
            <w:r w:rsidRPr="002878E6">
              <w:rPr>
                <w:rFonts w:cs="Arial"/>
                <w:szCs w:val="18"/>
              </w:rPr>
              <w:t>request,</w:t>
            </w:r>
            <w:proofErr w:type="gramEnd"/>
            <w:r w:rsidRPr="002878E6">
              <w:rPr>
                <w:rFonts w:cs="Arial"/>
                <w:szCs w:val="18"/>
              </w:rPr>
              <w:t xml:space="preserve"> in the same way as the "requester-</w:t>
            </w:r>
            <w:proofErr w:type="spellStart"/>
            <w:r>
              <w:rPr>
                <w:rFonts w:cs="Arial"/>
                <w:szCs w:val="18"/>
              </w:rPr>
              <w:t>snssais</w:t>
            </w:r>
            <w:proofErr w:type="spellEnd"/>
            <w:r w:rsidRPr="002878E6">
              <w:rPr>
                <w:rFonts w:cs="Arial"/>
                <w:szCs w:val="18"/>
              </w:rPr>
              <w:t>" is used in the NF Discovery service (see Table 6.2.3.2.3.1-1).</w:t>
            </w:r>
            <w:r>
              <w:rPr>
                <w:rFonts w:cs="Arial"/>
                <w:szCs w:val="18"/>
              </w:rPr>
              <w:t xml:space="preserve"> </w:t>
            </w:r>
          </w:p>
          <w:p w:rsidR="004C2C30" w:rsidRDefault="004C2C30" w:rsidP="00CA21CE">
            <w:pPr>
              <w:pStyle w:val="TAL"/>
              <w:rPr>
                <w:rFonts w:cs="Arial"/>
                <w:szCs w:val="18"/>
              </w:rPr>
            </w:pPr>
          </w:p>
          <w:p w:rsidR="004C2C30" w:rsidRPr="002878E6" w:rsidRDefault="004C2C30" w:rsidP="00CA21CE">
            <w:pPr>
              <w:pStyle w:val="TAL"/>
              <w:rPr>
                <w:rFonts w:cs="Arial"/>
                <w:szCs w:val="18"/>
              </w:rPr>
            </w:pPr>
            <w:r>
              <w:rPr>
                <w:rFonts w:cs="Arial"/>
                <w:szCs w:val="18"/>
              </w:rPr>
              <w:t xml:space="preserve">When the subscription is for a set of NF Instances, the subscription may be accepted by NRF, but it shall only generate notifications from NF Instances </w:t>
            </w:r>
            <w:r>
              <w:rPr>
                <w:rFonts w:cs="Arial"/>
                <w:szCs w:val="18"/>
              </w:rPr>
              <w:lastRenderedPageBreak/>
              <w:t>whose authorization parameters allow the NF Service Consumer to access their services (NOTE 2).</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rPr>
                <w:rFonts w:cs="Arial"/>
                <w:szCs w:val="18"/>
              </w:rPr>
            </w:pPr>
            <w:r w:rsidRPr="002857AD">
              <w:rPr>
                <w:rFonts w:cs="Arial"/>
                <w:szCs w:val="18"/>
              </w:rPr>
              <w:t>If present, this attribute contains the target PLMN ID of the NF Instance(s) whose status is requested to be monitored.</w:t>
            </w:r>
          </w:p>
        </w:tc>
      </w:tr>
      <w:tr w:rsidR="004C2C30" w:rsidRPr="002857AD" w:rsidTr="00CA21CE">
        <w:trPr>
          <w:jc w:val="center"/>
        </w:trPr>
        <w:tc>
          <w:tcPr>
            <w:tcW w:w="2090"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C30" w:rsidRPr="002857AD" w:rsidRDefault="004C2C30" w:rsidP="00CA21C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C2C30" w:rsidRDefault="004C2C30" w:rsidP="00CA21CE">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ins w:id="6" w:author="A. EL MOATAMID" w:date="2019-08-14T15:53:00Z">
              <w:r w:rsidR="00634C3A">
                <w:rPr>
                  <w:rFonts w:cs="Arial"/>
                  <w:szCs w:val="18"/>
                </w:rPr>
                <w:t xml:space="preserve"> (NOTE 3)</w:t>
              </w:r>
            </w:ins>
            <w:r>
              <w:rPr>
                <w:rFonts w:cs="Arial"/>
                <w:szCs w:val="18"/>
              </w:rPr>
              <w:t>.</w:t>
            </w:r>
          </w:p>
          <w:p w:rsidR="004C2C30" w:rsidRPr="002857AD" w:rsidRDefault="004C2C30" w:rsidP="00CA21CE">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4C2C30" w:rsidRPr="002857AD" w:rsidTr="00CA21C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C2C30" w:rsidRDefault="004C2C30" w:rsidP="00CA21CE">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rsidR="0078252E" w:rsidRDefault="004C2C30" w:rsidP="0078252E">
            <w:pPr>
              <w:pStyle w:val="TAN"/>
              <w:rPr>
                <w:ins w:id="7" w:author="A. EL MOATAMID" w:date="2019-08-13T16:44: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rsidR="0078252E" w:rsidRPr="004C2C30" w:rsidRDefault="0078252E" w:rsidP="0078252E">
            <w:pPr>
              <w:pStyle w:val="TAN"/>
            </w:pPr>
            <w:ins w:id="8" w:author="A. EL MOATAMID" w:date="2019-08-13T16:43:00Z">
              <w:r>
                <w:t>NOTE 3:</w:t>
              </w:r>
              <w:r>
                <w:tab/>
                <w:t>The subscription to load changes</w:t>
              </w:r>
              <w:r w:rsidRPr="002878E6">
                <w:t xml:space="preserve"> may be quite demanding in terms of network traffic of the resulting notifications, </w:t>
              </w:r>
              <w:r>
                <w:t>thus</w:t>
              </w:r>
              <w:r w:rsidRPr="002878E6">
                <w:t xml:space="preserve"> it </w:t>
              </w:r>
              <w:r>
                <w:t>may</w:t>
              </w:r>
              <w:r w:rsidRPr="002878E6">
                <w:t xml:space="preserve"> be </w:t>
              </w:r>
              <w:r>
                <w:t>limited by the NRF via appropriate configuration (e.g. granularity threshold)</w:t>
              </w:r>
            </w:ins>
          </w:p>
        </w:tc>
      </w:tr>
    </w:tbl>
    <w:p w:rsidR="00FA39CF" w:rsidRDefault="00FA39CF" w:rsidP="002F09DC"/>
    <w:p w:rsidR="00FA39CF" w:rsidRPr="004B1522" w:rsidRDefault="00FA39CF" w:rsidP="00FA39C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A39CF" w:rsidRDefault="00FA39CF" w:rsidP="00FA39CF">
      <w:pPr>
        <w:rPr>
          <w:noProof/>
        </w:rPr>
      </w:pPr>
    </w:p>
    <w:p w:rsidR="00FA39CF" w:rsidRDefault="00FA39CF">
      <w:pPr>
        <w:rPr>
          <w:noProof/>
        </w:rPr>
      </w:pPr>
    </w:p>
    <w:sectPr w:rsidR="00FA39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704" w:rsidRDefault="00BA3704">
      <w:r>
        <w:separator/>
      </w:r>
    </w:p>
  </w:endnote>
  <w:endnote w:type="continuationSeparator" w:id="0">
    <w:p w:rsidR="00BA3704" w:rsidRDefault="00BA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704" w:rsidRDefault="00BA3704">
      <w:r>
        <w:separator/>
      </w:r>
    </w:p>
  </w:footnote>
  <w:footnote w:type="continuationSeparator" w:id="0">
    <w:p w:rsidR="00BA3704" w:rsidRDefault="00BA3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2F94"/>
    <w:multiLevelType w:val="hybridMultilevel"/>
    <w:tmpl w:val="C9B80E08"/>
    <w:lvl w:ilvl="0" w:tplc="1A8CADB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CDC"/>
    <w:rsid w:val="00022E4A"/>
    <w:rsid w:val="0009417D"/>
    <w:rsid w:val="000A1F6F"/>
    <w:rsid w:val="000A6394"/>
    <w:rsid w:val="000B7FED"/>
    <w:rsid w:val="000C038A"/>
    <w:rsid w:val="000C1EE2"/>
    <w:rsid w:val="000C6598"/>
    <w:rsid w:val="000D4881"/>
    <w:rsid w:val="000E5479"/>
    <w:rsid w:val="000F11CA"/>
    <w:rsid w:val="00145D43"/>
    <w:rsid w:val="00162CAA"/>
    <w:rsid w:val="001842D5"/>
    <w:rsid w:val="00192C46"/>
    <w:rsid w:val="001A08B3"/>
    <w:rsid w:val="001A46BE"/>
    <w:rsid w:val="001A7B60"/>
    <w:rsid w:val="001B52F0"/>
    <w:rsid w:val="001B7A65"/>
    <w:rsid w:val="001E41F3"/>
    <w:rsid w:val="00244F61"/>
    <w:rsid w:val="0026004D"/>
    <w:rsid w:val="002640DD"/>
    <w:rsid w:val="00275D12"/>
    <w:rsid w:val="00283EA1"/>
    <w:rsid w:val="00284FEB"/>
    <w:rsid w:val="002860C4"/>
    <w:rsid w:val="002B5741"/>
    <w:rsid w:val="002E1824"/>
    <w:rsid w:val="002F09DC"/>
    <w:rsid w:val="00305409"/>
    <w:rsid w:val="003609EF"/>
    <w:rsid w:val="0036231A"/>
    <w:rsid w:val="00374DD4"/>
    <w:rsid w:val="003E1A36"/>
    <w:rsid w:val="00404073"/>
    <w:rsid w:val="00410371"/>
    <w:rsid w:val="004242F1"/>
    <w:rsid w:val="0042610A"/>
    <w:rsid w:val="00464BE0"/>
    <w:rsid w:val="004A4751"/>
    <w:rsid w:val="004B75B7"/>
    <w:rsid w:val="004C2C30"/>
    <w:rsid w:val="004E1669"/>
    <w:rsid w:val="0051580D"/>
    <w:rsid w:val="00547111"/>
    <w:rsid w:val="00556F80"/>
    <w:rsid w:val="00570453"/>
    <w:rsid w:val="00592D74"/>
    <w:rsid w:val="005B7F31"/>
    <w:rsid w:val="005E2C44"/>
    <w:rsid w:val="005E39F8"/>
    <w:rsid w:val="00605796"/>
    <w:rsid w:val="00621188"/>
    <w:rsid w:val="006257ED"/>
    <w:rsid w:val="00634C3A"/>
    <w:rsid w:val="00646EDE"/>
    <w:rsid w:val="00695808"/>
    <w:rsid w:val="006A25FC"/>
    <w:rsid w:val="006A3BC8"/>
    <w:rsid w:val="006B46FB"/>
    <w:rsid w:val="006E21FB"/>
    <w:rsid w:val="00722744"/>
    <w:rsid w:val="00741AA4"/>
    <w:rsid w:val="00765157"/>
    <w:rsid w:val="00777299"/>
    <w:rsid w:val="0078252E"/>
    <w:rsid w:val="00792342"/>
    <w:rsid w:val="00795449"/>
    <w:rsid w:val="007977A8"/>
    <w:rsid w:val="007B512A"/>
    <w:rsid w:val="007C2097"/>
    <w:rsid w:val="007D6A07"/>
    <w:rsid w:val="007F5FEB"/>
    <w:rsid w:val="007F7259"/>
    <w:rsid w:val="007F742A"/>
    <w:rsid w:val="008040A8"/>
    <w:rsid w:val="008051E3"/>
    <w:rsid w:val="008279FA"/>
    <w:rsid w:val="008626E7"/>
    <w:rsid w:val="00870EE7"/>
    <w:rsid w:val="008863B9"/>
    <w:rsid w:val="008A45A6"/>
    <w:rsid w:val="008B5CFA"/>
    <w:rsid w:val="008F686C"/>
    <w:rsid w:val="009148DE"/>
    <w:rsid w:val="00917A51"/>
    <w:rsid w:val="00941E30"/>
    <w:rsid w:val="009777D9"/>
    <w:rsid w:val="00991B88"/>
    <w:rsid w:val="009A5753"/>
    <w:rsid w:val="009A579D"/>
    <w:rsid w:val="009E3297"/>
    <w:rsid w:val="009F734F"/>
    <w:rsid w:val="00A246B6"/>
    <w:rsid w:val="00A452EF"/>
    <w:rsid w:val="00A47E70"/>
    <w:rsid w:val="00A50CF0"/>
    <w:rsid w:val="00A619E9"/>
    <w:rsid w:val="00A7671C"/>
    <w:rsid w:val="00A97764"/>
    <w:rsid w:val="00AA2CBC"/>
    <w:rsid w:val="00AC5820"/>
    <w:rsid w:val="00AD1CD8"/>
    <w:rsid w:val="00AF1199"/>
    <w:rsid w:val="00B258BB"/>
    <w:rsid w:val="00B451AF"/>
    <w:rsid w:val="00B67B97"/>
    <w:rsid w:val="00B968C8"/>
    <w:rsid w:val="00BA3704"/>
    <w:rsid w:val="00BA3EC5"/>
    <w:rsid w:val="00BA51D9"/>
    <w:rsid w:val="00BB5DFC"/>
    <w:rsid w:val="00BD279D"/>
    <w:rsid w:val="00BD6BB8"/>
    <w:rsid w:val="00C1596A"/>
    <w:rsid w:val="00C26934"/>
    <w:rsid w:val="00C32909"/>
    <w:rsid w:val="00C66BA2"/>
    <w:rsid w:val="00C82004"/>
    <w:rsid w:val="00C95985"/>
    <w:rsid w:val="00CB567B"/>
    <w:rsid w:val="00CB7AC8"/>
    <w:rsid w:val="00CC5026"/>
    <w:rsid w:val="00CC68D0"/>
    <w:rsid w:val="00CF0D9E"/>
    <w:rsid w:val="00CF3538"/>
    <w:rsid w:val="00D03F9A"/>
    <w:rsid w:val="00D06D51"/>
    <w:rsid w:val="00D07D12"/>
    <w:rsid w:val="00D24991"/>
    <w:rsid w:val="00D50255"/>
    <w:rsid w:val="00D66520"/>
    <w:rsid w:val="00DE34CF"/>
    <w:rsid w:val="00DE3A6A"/>
    <w:rsid w:val="00E13F3D"/>
    <w:rsid w:val="00E34898"/>
    <w:rsid w:val="00E40F2A"/>
    <w:rsid w:val="00E62E4C"/>
    <w:rsid w:val="00E654AC"/>
    <w:rsid w:val="00E8079D"/>
    <w:rsid w:val="00EA44D5"/>
    <w:rsid w:val="00EB09B7"/>
    <w:rsid w:val="00EE7D7C"/>
    <w:rsid w:val="00F25D98"/>
    <w:rsid w:val="00F300FB"/>
    <w:rsid w:val="00F858F7"/>
    <w:rsid w:val="00FA39CF"/>
    <w:rsid w:val="00FB6386"/>
    <w:rsid w:val="00FD49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 w:type="character" w:customStyle="1" w:styleId="THChar">
    <w:name w:val="TH Char"/>
    <w:link w:val="TH"/>
    <w:locked/>
    <w:rsid w:val="00007CDC"/>
    <w:rPr>
      <w:rFonts w:ascii="Arial" w:hAnsi="Arial"/>
      <w:b/>
      <w:lang w:val="en-GB" w:eastAsia="en-US"/>
    </w:rPr>
  </w:style>
  <w:style w:type="character" w:customStyle="1" w:styleId="TFChar">
    <w:name w:val="TF Char"/>
    <w:link w:val="TF"/>
    <w:locked/>
    <w:rsid w:val="00007CDC"/>
    <w:rPr>
      <w:rFonts w:ascii="Arial" w:hAnsi="Arial"/>
      <w:b/>
      <w:lang w:val="en-GB" w:eastAsia="en-US"/>
    </w:rPr>
  </w:style>
  <w:style w:type="paragraph" w:styleId="Rvision">
    <w:name w:val="Revision"/>
    <w:hidden/>
    <w:uiPriority w:val="99"/>
    <w:semiHidden/>
    <w:rsid w:val="004A4751"/>
    <w:rPr>
      <w:rFonts w:ascii="Times New Roman" w:hAnsi="Times New Roman"/>
      <w:lang w:val="en-GB" w:eastAsia="en-US"/>
    </w:rPr>
  </w:style>
  <w:style w:type="character" w:customStyle="1" w:styleId="TALChar">
    <w:name w:val="TAL Char"/>
    <w:link w:val="TAL"/>
    <w:rsid w:val="004C2C30"/>
    <w:rPr>
      <w:rFonts w:ascii="Arial" w:hAnsi="Arial"/>
      <w:sz w:val="18"/>
      <w:lang w:val="en-GB" w:eastAsia="en-US"/>
    </w:rPr>
  </w:style>
  <w:style w:type="character" w:customStyle="1" w:styleId="TACChar">
    <w:name w:val="TAC Char"/>
    <w:link w:val="TAC"/>
    <w:rsid w:val="004C2C30"/>
    <w:rPr>
      <w:rFonts w:ascii="Arial" w:hAnsi="Arial"/>
      <w:sz w:val="18"/>
      <w:lang w:val="en-GB" w:eastAsia="en-US"/>
    </w:rPr>
  </w:style>
  <w:style w:type="character" w:customStyle="1" w:styleId="TAHChar">
    <w:name w:val="TAH Char"/>
    <w:link w:val="TAH"/>
    <w:locked/>
    <w:rsid w:val="004C2C30"/>
    <w:rPr>
      <w:rFonts w:ascii="Arial" w:hAnsi="Arial"/>
      <w:b/>
      <w:sz w:val="18"/>
      <w:lang w:val="en-GB" w:eastAsia="en-US"/>
    </w:rPr>
  </w:style>
  <w:style w:type="character" w:customStyle="1" w:styleId="TANChar">
    <w:name w:val="TAN Char"/>
    <w:link w:val="TAN"/>
    <w:locked/>
    <w:rsid w:val="004C2C30"/>
    <w:rPr>
      <w:rFonts w:ascii="Arial" w:hAnsi="Arial"/>
      <w:sz w:val="18"/>
      <w:lang w:val="en-GB" w:eastAsia="en-US"/>
    </w:rPr>
  </w:style>
  <w:style w:type="character" w:customStyle="1" w:styleId="EXCar">
    <w:name w:val="EX Car"/>
    <w:link w:val="EX"/>
    <w:rsid w:val="00CB567B"/>
    <w:rPr>
      <w:rFonts w:ascii="Times New Roman" w:hAnsi="Times New Roman"/>
      <w:lang w:val="en-GB" w:eastAsia="en-US"/>
    </w:rPr>
  </w:style>
  <w:style w:type="character" w:customStyle="1" w:styleId="PLChar">
    <w:name w:val="PL Char"/>
    <w:link w:val="PL"/>
    <w:locked/>
    <w:rsid w:val="00CB56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39CF"/>
    <w:rPr>
      <w:rFonts w:ascii="Times New Roman" w:hAnsi="Times New Roman"/>
      <w:lang w:val="en-GB" w:eastAsia="en-US"/>
    </w:rPr>
  </w:style>
  <w:style w:type="character" w:customStyle="1" w:styleId="B1Char">
    <w:name w:val="B1 Char"/>
    <w:link w:val="B1"/>
    <w:locked/>
    <w:rsid w:val="00FA39CF"/>
    <w:rPr>
      <w:rFonts w:ascii="Times New Roman" w:hAnsi="Times New Roman"/>
      <w:lang w:val="en-GB" w:eastAsia="en-US"/>
    </w:rPr>
  </w:style>
  <w:style w:type="character" w:customStyle="1" w:styleId="B2Char">
    <w:name w:val="B2 Char"/>
    <w:link w:val="B2"/>
    <w:locked/>
    <w:rsid w:val="00FA39CF"/>
    <w:rPr>
      <w:rFonts w:ascii="Times New Roman" w:hAnsi="Times New Roman"/>
      <w:lang w:val="en-GB" w:eastAsia="en-US"/>
    </w:rPr>
  </w:style>
  <w:style w:type="character" w:customStyle="1" w:styleId="tlid-translation">
    <w:name w:val="tlid-translation"/>
    <w:basedOn w:val="Policepardfaut"/>
    <w:rsid w:val="00FA39CF"/>
  </w:style>
  <w:style w:type="character" w:customStyle="1" w:styleId="THChar">
    <w:name w:val="TH Char"/>
    <w:link w:val="TH"/>
    <w:locked/>
    <w:rsid w:val="00007CDC"/>
    <w:rPr>
      <w:rFonts w:ascii="Arial" w:hAnsi="Arial"/>
      <w:b/>
      <w:lang w:val="en-GB" w:eastAsia="en-US"/>
    </w:rPr>
  </w:style>
  <w:style w:type="character" w:customStyle="1" w:styleId="TFChar">
    <w:name w:val="TF Char"/>
    <w:link w:val="TF"/>
    <w:locked/>
    <w:rsid w:val="00007CDC"/>
    <w:rPr>
      <w:rFonts w:ascii="Arial" w:hAnsi="Arial"/>
      <w:b/>
      <w:lang w:val="en-GB" w:eastAsia="en-US"/>
    </w:rPr>
  </w:style>
  <w:style w:type="paragraph" w:styleId="Rvision">
    <w:name w:val="Revision"/>
    <w:hidden/>
    <w:uiPriority w:val="99"/>
    <w:semiHidden/>
    <w:rsid w:val="004A4751"/>
    <w:rPr>
      <w:rFonts w:ascii="Times New Roman" w:hAnsi="Times New Roman"/>
      <w:lang w:val="en-GB" w:eastAsia="en-US"/>
    </w:rPr>
  </w:style>
  <w:style w:type="character" w:customStyle="1" w:styleId="TALChar">
    <w:name w:val="TAL Char"/>
    <w:link w:val="TAL"/>
    <w:rsid w:val="004C2C30"/>
    <w:rPr>
      <w:rFonts w:ascii="Arial" w:hAnsi="Arial"/>
      <w:sz w:val="18"/>
      <w:lang w:val="en-GB" w:eastAsia="en-US"/>
    </w:rPr>
  </w:style>
  <w:style w:type="character" w:customStyle="1" w:styleId="TACChar">
    <w:name w:val="TAC Char"/>
    <w:link w:val="TAC"/>
    <w:rsid w:val="004C2C30"/>
    <w:rPr>
      <w:rFonts w:ascii="Arial" w:hAnsi="Arial"/>
      <w:sz w:val="18"/>
      <w:lang w:val="en-GB" w:eastAsia="en-US"/>
    </w:rPr>
  </w:style>
  <w:style w:type="character" w:customStyle="1" w:styleId="TAHChar">
    <w:name w:val="TAH Char"/>
    <w:link w:val="TAH"/>
    <w:locked/>
    <w:rsid w:val="004C2C30"/>
    <w:rPr>
      <w:rFonts w:ascii="Arial" w:hAnsi="Arial"/>
      <w:b/>
      <w:sz w:val="18"/>
      <w:lang w:val="en-GB" w:eastAsia="en-US"/>
    </w:rPr>
  </w:style>
  <w:style w:type="character" w:customStyle="1" w:styleId="TANChar">
    <w:name w:val="TAN Char"/>
    <w:link w:val="TAN"/>
    <w:locked/>
    <w:rsid w:val="004C2C30"/>
    <w:rPr>
      <w:rFonts w:ascii="Arial" w:hAnsi="Arial"/>
      <w:sz w:val="18"/>
      <w:lang w:val="en-GB" w:eastAsia="en-US"/>
    </w:rPr>
  </w:style>
  <w:style w:type="character" w:customStyle="1" w:styleId="EXCar">
    <w:name w:val="EX Car"/>
    <w:link w:val="EX"/>
    <w:rsid w:val="00CB567B"/>
    <w:rPr>
      <w:rFonts w:ascii="Times New Roman" w:hAnsi="Times New Roman"/>
      <w:lang w:val="en-GB" w:eastAsia="en-US"/>
    </w:rPr>
  </w:style>
  <w:style w:type="character" w:customStyle="1" w:styleId="PLChar">
    <w:name w:val="PL Char"/>
    <w:link w:val="PL"/>
    <w:locked/>
    <w:rsid w:val="00CB56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497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311111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D01EA-209F-4590-BB73-376AC582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1472</Words>
  <Characters>8098</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Orange/JB-2</cp:lastModifiedBy>
  <cp:revision>3</cp:revision>
  <cp:lastPrinted>1900-12-31T22:00:00Z</cp:lastPrinted>
  <dcterms:created xsi:type="dcterms:W3CDTF">2019-08-30T08:28:00Z</dcterms:created>
  <dcterms:modified xsi:type="dcterms:W3CDTF">2019-08-30T09:23:00Z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